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4F0F2558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A3747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ab/>
      </w:r>
      <w:r w:rsidR="00E76778" w:rsidRPr="00E76778">
        <w:rPr>
          <w:rFonts w:ascii="Arial" w:hAnsi="Arial" w:cs="Arial"/>
          <w:sz w:val="22"/>
          <w:szCs w:val="22"/>
        </w:rPr>
        <w:t>R2-2504287</w:t>
      </w:r>
    </w:p>
    <w:bookmarkEnd w:id="0"/>
    <w:bookmarkEnd w:id="1"/>
    <w:p w14:paraId="0EFBAD35" w14:textId="3BECF303" w:rsidR="00A03B5B" w:rsidRPr="00361820" w:rsidRDefault="00EA3747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EA3747">
        <w:rPr>
          <w:rFonts w:ascii="Arial" w:eastAsia="Malgun Gothic" w:hAnsi="Arial" w:cs="Arial"/>
          <w:sz w:val="22"/>
          <w:szCs w:val="22"/>
          <w:lang w:val="en-US" w:eastAsia="en-US"/>
        </w:rPr>
        <w:t xml:space="preserve">St Julian’s, Malta, 19 – 23 May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601ACE">
        <w:rPr>
          <w:rFonts w:ascii="Arial" w:eastAsia="Malgun Gothic" w:hAnsi="Arial" w:cs="Arial"/>
          <w:sz w:val="22"/>
          <w:szCs w:val="22"/>
          <w:lang w:val="en-US" w:eastAsia="en-US"/>
        </w:rPr>
        <w:tab/>
        <w:t xml:space="preserve">Revision of </w:t>
      </w:r>
      <w:hyperlink r:id="rId7" w:history="1">
        <w:r w:rsidR="00601ACE" w:rsidRPr="00601ACE">
          <w:rPr>
            <w:rStyle w:val="Hyperlink"/>
            <w:rFonts w:ascii="Arial" w:eastAsia="Malgun Gothic" w:hAnsi="Arial" w:cs="Arial"/>
            <w:sz w:val="22"/>
            <w:szCs w:val="22"/>
            <w:lang w:val="en-US" w:eastAsia="en-US"/>
          </w:rPr>
          <w:t>R2-2502909</w:t>
        </w:r>
      </w:hyperlink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383D340E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601ACE" w:rsidRPr="00601ACE">
        <w:rPr>
          <w:rFonts w:ascii="Arial" w:hAnsi="Arial" w:cs="Arial"/>
          <w:b w:val="0"/>
          <w:sz w:val="22"/>
        </w:rPr>
        <w:t>6.1.3.3</w:t>
      </w:r>
      <w:r w:rsidR="00601ACE">
        <w:rPr>
          <w:rFonts w:ascii="Arial" w:hAnsi="Arial" w:cs="Arial"/>
          <w:b w:val="0"/>
          <w:sz w:val="22"/>
        </w:rPr>
        <w:t xml:space="preserve"> </w:t>
      </w:r>
      <w:r w:rsidR="00601ACE" w:rsidRPr="00601ACE">
        <w:rPr>
          <w:rFonts w:ascii="Arial" w:hAnsi="Arial" w:cs="Arial"/>
          <w:b w:val="0"/>
          <w:sz w:val="22"/>
        </w:rPr>
        <w:t>Other</w:t>
      </w:r>
      <w:r w:rsidR="000138B2">
        <w:rPr>
          <w:rFonts w:ascii="Arial" w:hAnsi="Arial" w:cs="Arial"/>
          <w:b w:val="0"/>
          <w:sz w:val="22"/>
        </w:rPr>
        <w:t xml:space="preserve"> (NR Rel-17 CP)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FFF0EC2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084F12">
        <w:rPr>
          <w:rFonts w:ascii="Arial" w:hAnsi="Arial" w:cs="Arial"/>
          <w:b w:val="0"/>
          <w:bCs/>
          <w:sz w:val="22"/>
          <w:lang w:val="en-US"/>
        </w:rPr>
        <w:t>eDRX and emergency PDU session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3713BDE0" w14:textId="133AA657" w:rsidR="00057506" w:rsidRPr="00057506" w:rsidRDefault="00057506" w:rsidP="00057506">
      <w:pPr>
        <w:rPr>
          <w:lang w:val="en-GB" w:eastAsia="zh-CN"/>
        </w:rPr>
      </w:pPr>
      <w:r>
        <w:rPr>
          <w:lang w:val="en-GB" w:eastAsia="zh-CN"/>
        </w:rPr>
        <w:t xml:space="preserve">In this contribution eDRX </w:t>
      </w:r>
      <w:r w:rsidR="00C93AD2">
        <w:rPr>
          <w:lang w:val="en-GB" w:eastAsia="zh-CN"/>
        </w:rPr>
        <w:t>when there is an</w:t>
      </w:r>
      <w:r>
        <w:rPr>
          <w:lang w:val="en-GB" w:eastAsia="zh-CN"/>
        </w:rPr>
        <w:t xml:space="preserve"> emergency PDU session is discusse</w:t>
      </w:r>
      <w:r w:rsidR="00C93AD2">
        <w:rPr>
          <w:lang w:val="en-GB" w:eastAsia="zh-CN"/>
        </w:rPr>
        <w:t>d further.</w:t>
      </w:r>
    </w:p>
    <w:p w14:paraId="1DEB3AB7" w14:textId="77777777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46B74D10" w14:textId="240F595D" w:rsidR="00057506" w:rsidRPr="00057506" w:rsidRDefault="00057506" w:rsidP="00057506">
      <w:pPr>
        <w:rPr>
          <w:b/>
          <w:bCs/>
          <w:lang w:val="en-GB" w:eastAsia="zh-CN"/>
        </w:rPr>
      </w:pPr>
      <w:r w:rsidRPr="00057506">
        <w:rPr>
          <w:b/>
          <w:bCs/>
          <w:lang w:val="en-GB" w:eastAsia="zh-CN"/>
        </w:rPr>
        <w:t>RAN2#1</w:t>
      </w:r>
      <w:r w:rsidR="00771956">
        <w:rPr>
          <w:b/>
          <w:bCs/>
          <w:lang w:val="en-GB" w:eastAsia="zh-CN"/>
        </w:rPr>
        <w:t>2</w:t>
      </w:r>
      <w:r w:rsidRPr="00057506">
        <w:rPr>
          <w:b/>
          <w:bCs/>
          <w:lang w:val="en-GB" w:eastAsia="zh-CN"/>
        </w:rPr>
        <w:t>9bis</w:t>
      </w:r>
    </w:p>
    <w:p w14:paraId="3A63CF5D" w14:textId="17253F48" w:rsidR="00573E28" w:rsidRDefault="00573E28" w:rsidP="00057506">
      <w:pPr>
        <w:rPr>
          <w:lang w:val="en-GB" w:eastAsia="zh-CN"/>
        </w:rPr>
      </w:pPr>
      <w:r>
        <w:rPr>
          <w:lang w:val="en-GB" w:eastAsia="zh-CN"/>
        </w:rPr>
        <w:t>RAN2 briefly discussed the topic</w:t>
      </w:r>
      <w:r w:rsidR="00771956">
        <w:rPr>
          <w:lang w:val="en-GB" w:eastAsia="zh-CN"/>
        </w:rPr>
        <w:t xml:space="preserve"> [1-6]</w:t>
      </w:r>
      <w:r>
        <w:rPr>
          <w:lang w:val="en-GB" w:eastAsia="zh-CN"/>
        </w:rPr>
        <w:t>, and</w:t>
      </w:r>
      <w:r w:rsidR="00771956">
        <w:rPr>
          <w:lang w:val="en-GB" w:eastAsia="zh-CN"/>
        </w:rPr>
        <w:t xml:space="preserve"> o.a.</w:t>
      </w:r>
      <w:r>
        <w:rPr>
          <w:lang w:val="en-GB" w:eastAsia="zh-CN"/>
        </w:rPr>
        <w:t xml:space="preserve"> it was mentioned that RAN3 was discussing a NOTE in 38.300. It was decided to postpone the topic and wait for RAN3 progress. </w:t>
      </w:r>
    </w:p>
    <w:p w14:paraId="2C9CBAE9" w14:textId="723662DA" w:rsidR="00573E28" w:rsidRPr="00573E28" w:rsidRDefault="00573E28" w:rsidP="00057506">
      <w:pPr>
        <w:rPr>
          <w:b/>
          <w:bCs/>
          <w:lang w:val="en-GB" w:eastAsia="zh-CN"/>
        </w:rPr>
      </w:pPr>
      <w:r w:rsidRPr="00573E28">
        <w:rPr>
          <w:b/>
          <w:bCs/>
          <w:lang w:val="en-GB" w:eastAsia="zh-CN"/>
        </w:rPr>
        <w:t>RAN3#</w:t>
      </w:r>
      <w:r w:rsidR="00771956">
        <w:rPr>
          <w:b/>
          <w:bCs/>
          <w:lang w:val="en-GB" w:eastAsia="zh-CN"/>
        </w:rPr>
        <w:t>127bis</w:t>
      </w:r>
    </w:p>
    <w:p w14:paraId="37B2CBA0" w14:textId="69885B65" w:rsidR="00771956" w:rsidRDefault="00AA0F8C" w:rsidP="00771956">
      <w:pPr>
        <w:rPr>
          <w:lang w:val="en-GB" w:eastAsia="zh-CN"/>
        </w:rPr>
      </w:pPr>
      <w:r>
        <w:rPr>
          <w:lang w:val="en-GB" w:eastAsia="zh-CN"/>
        </w:rPr>
        <w:t xml:space="preserve">RAN3 indicates in the </w:t>
      </w:r>
      <w:proofErr w:type="gramStart"/>
      <w:r>
        <w:rPr>
          <w:lang w:val="en-GB" w:eastAsia="zh-CN"/>
        </w:rPr>
        <w:t>reply</w:t>
      </w:r>
      <w:proofErr w:type="gramEnd"/>
      <w:r>
        <w:rPr>
          <w:lang w:val="en-GB" w:eastAsia="zh-CN"/>
        </w:rPr>
        <w:t xml:space="preserve"> LS</w:t>
      </w:r>
      <w:r w:rsidR="00771956">
        <w:rPr>
          <w:lang w:val="en-GB" w:eastAsia="zh-CN"/>
        </w:rPr>
        <w:t xml:space="preserve"> [7]</w:t>
      </w:r>
      <w:r>
        <w:rPr>
          <w:lang w:val="en-GB" w:eastAsia="zh-CN"/>
        </w:rPr>
        <w:t>:</w:t>
      </w:r>
    </w:p>
    <w:p w14:paraId="4D492EBB" w14:textId="4C14DE33" w:rsidR="00573E28" w:rsidRPr="00AA0F8C" w:rsidRDefault="00AA0F8C" w:rsidP="00057506">
      <w:pPr>
        <w:rPr>
          <w:rFonts w:ascii="Times New Roman" w:hAnsi="Times New Roman"/>
          <w:i/>
          <w:iCs/>
          <w:color w:val="2F5496" w:themeColor="accent1" w:themeShade="BF"/>
          <w:lang w:val="en-GB" w:eastAsia="zh-CN"/>
        </w:rPr>
      </w:pPr>
      <w:r w:rsidRPr="00AA0F8C">
        <w:rPr>
          <w:rFonts w:ascii="Times New Roman" w:hAnsi="Times New Roman"/>
          <w:i/>
          <w:iCs/>
          <w:color w:val="2F5496" w:themeColor="accent1" w:themeShade="BF"/>
          <w:lang w:val="en-GB" w:eastAsia="zh-CN"/>
        </w:rPr>
        <w:t>…</w:t>
      </w:r>
      <w:r w:rsidRPr="00AA0F8C">
        <w:rPr>
          <w:rFonts w:ascii="Times New Roman" w:hAnsi="Times New Roman"/>
          <w:i/>
          <w:iCs/>
          <w:color w:val="2F5496" w:themeColor="accent1" w:themeShade="BF"/>
        </w:rPr>
        <w:t xml:space="preserve"> RAN3 agrees that the NG-RAN is able to be aware of the presence of emergency PDU session when PDU session resources are established in the NG-RAN node based on the received special ARP value from CN</w:t>
      </w:r>
      <w:r w:rsidRPr="00AA0F8C">
        <w:rPr>
          <w:rFonts w:ascii="Times New Roman" w:hAnsi="Times New Roman"/>
          <w:i/>
          <w:iCs/>
          <w:color w:val="2F5496" w:themeColor="accent1" w:themeShade="BF"/>
          <w:lang w:val="en-GB" w:eastAsia="zh-CN"/>
        </w:rPr>
        <w:t xml:space="preserve"> … </w:t>
      </w:r>
    </w:p>
    <w:p w14:paraId="660621E2" w14:textId="0917027B" w:rsidR="00573E28" w:rsidRDefault="00AA0F8C" w:rsidP="00057506">
      <w:pPr>
        <w:rPr>
          <w:lang w:val="en-GB" w:eastAsia="zh-CN"/>
        </w:rPr>
      </w:pPr>
      <w:r>
        <w:rPr>
          <w:lang w:val="en-GB" w:eastAsia="zh-CN"/>
        </w:rPr>
        <w:t xml:space="preserve">RAN3 endorsed </w:t>
      </w:r>
      <w:r w:rsidR="000A3179">
        <w:rPr>
          <w:lang w:val="en-GB" w:eastAsia="zh-CN"/>
        </w:rPr>
        <w:t xml:space="preserve">the following NOTE </w:t>
      </w:r>
      <w:r>
        <w:rPr>
          <w:lang w:val="en-GB" w:eastAsia="zh-CN"/>
        </w:rPr>
        <w:t>from Rel-17 in 38.300 [8, 9]:</w:t>
      </w:r>
    </w:p>
    <w:p w14:paraId="4B0C7C7A" w14:textId="77777777" w:rsidR="00AA0F8C" w:rsidRPr="00CE144B" w:rsidRDefault="00AA0F8C" w:rsidP="00AA0F8C">
      <w:pPr>
        <w:pStyle w:val="NO"/>
        <w:rPr>
          <w:ins w:id="3" w:author="Nok-1" w:date="2025-04-07T15:00:00Z"/>
          <w:lang w:eastAsia="zh-CN"/>
        </w:rPr>
      </w:pPr>
      <w:ins w:id="4" w:author="Nok-1" w:date="2025-04-07T15:00:00Z">
        <w:r w:rsidRPr="00CE144B">
          <w:rPr>
            <w:lang w:eastAsia="zh-CN"/>
          </w:rPr>
          <w:t>NOTE:</w:t>
        </w:r>
        <w:r w:rsidRPr="00CE144B">
          <w:rPr>
            <w:lang w:eastAsia="zh-CN"/>
          </w:rPr>
          <w:tab/>
        </w:r>
      </w:ins>
      <w:ins w:id="5" w:author="Nok-1" w:date="2025-04-07T15:01:00Z">
        <w:r>
          <w:rPr>
            <w:lang w:eastAsia="zh-CN"/>
          </w:rPr>
          <w:t xml:space="preserve">If emergency </w:t>
        </w:r>
      </w:ins>
      <w:ins w:id="6" w:author="Nok-1" w:date="2025-04-07T15:02:00Z">
        <w:r>
          <w:rPr>
            <w:lang w:eastAsia="zh-CN"/>
          </w:rPr>
          <w:t xml:space="preserve">PDU session </w:t>
        </w:r>
      </w:ins>
      <w:ins w:id="7" w:author="Nok-1" w:date="2025-04-09T18:00:00Z">
        <w:r>
          <w:rPr>
            <w:lang w:eastAsia="zh-CN"/>
          </w:rPr>
          <w:t>resources are</w:t>
        </w:r>
      </w:ins>
      <w:ins w:id="8" w:author="Nok-1" w:date="2025-04-07T15:02:00Z">
        <w:r>
          <w:rPr>
            <w:lang w:eastAsia="zh-CN"/>
          </w:rPr>
          <w:t xml:space="preserve"> established, the gNB should not </w:t>
        </w:r>
      </w:ins>
      <w:ins w:id="9" w:author="Nok-1" w:date="2025-04-10T14:14:00Z">
        <w:r>
          <w:rPr>
            <w:lang w:eastAsia="zh-CN"/>
          </w:rPr>
          <w:t>configure</w:t>
        </w:r>
      </w:ins>
      <w:ins w:id="10" w:author="Nok-1" w:date="2025-04-07T15:02:00Z">
        <w:r>
          <w:rPr>
            <w:lang w:eastAsia="zh-CN"/>
          </w:rPr>
          <w:t xml:space="preserve"> the Ext</w:t>
        </w:r>
      </w:ins>
      <w:ins w:id="11" w:author="Nok-1" w:date="2025-04-07T15:03:00Z">
        <w:r>
          <w:rPr>
            <w:lang w:eastAsia="zh-CN"/>
          </w:rPr>
          <w:t>ended DRX when sending the UE to RRC_INACTIVE state</w:t>
        </w:r>
      </w:ins>
      <w:ins w:id="12" w:author="Nok-1" w:date="2025-04-07T15:00:00Z">
        <w:r w:rsidRPr="00CE144B">
          <w:rPr>
            <w:lang w:eastAsia="zh-CN"/>
          </w:rPr>
          <w:t>.</w:t>
        </w:r>
      </w:ins>
      <w:ins w:id="13" w:author="Nok-1" w:date="2025-04-10T14:15:00Z">
        <w:r>
          <w:rPr>
            <w:lang w:eastAsia="zh-CN"/>
          </w:rPr>
          <w:t xml:space="preserve"> The gNB recognizes the emergency PDU session resources based on special ARP value as specified in TS 23.501 [</w:t>
        </w:r>
      </w:ins>
      <w:ins w:id="14" w:author="Nok-1" w:date="2025-04-10T14:16:00Z">
        <w:r>
          <w:rPr>
            <w:lang w:eastAsia="zh-CN"/>
          </w:rPr>
          <w:t>3].</w:t>
        </w:r>
      </w:ins>
    </w:p>
    <w:p w14:paraId="33062646" w14:textId="6ADC43BB" w:rsidR="00AA0F8C" w:rsidRDefault="000A3179" w:rsidP="00057506">
      <w:pPr>
        <w:rPr>
          <w:lang w:val="en-GB" w:eastAsia="zh-CN"/>
        </w:rPr>
      </w:pPr>
      <w:r>
        <w:rPr>
          <w:lang w:val="en-GB" w:eastAsia="zh-CN"/>
        </w:rPr>
        <w:t xml:space="preserve">When </w:t>
      </w:r>
      <w:r w:rsidR="00C93AD2">
        <w:rPr>
          <w:lang w:val="en-GB" w:eastAsia="zh-CN"/>
        </w:rPr>
        <w:t>there is</w:t>
      </w:r>
      <w:r>
        <w:rPr>
          <w:lang w:val="en-GB" w:eastAsia="zh-CN"/>
        </w:rPr>
        <w:t xml:space="preserve"> an emergency call</w:t>
      </w:r>
      <w:r w:rsidR="00C93AD2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gNB can decide to not configure eDRX for the UE in RRC_INACTIVE or keep the UE in RRC_CONNECTED until the emergency PDU session is released by </w:t>
      </w:r>
      <w:r w:rsidR="00AF4C03">
        <w:rPr>
          <w:lang w:val="en-GB" w:eastAsia="zh-CN"/>
        </w:rPr>
        <w:t>AMF</w:t>
      </w:r>
      <w:r w:rsidR="00D95BF5">
        <w:rPr>
          <w:lang w:val="en-GB" w:eastAsia="zh-CN"/>
        </w:rPr>
        <w:t>:</w:t>
      </w:r>
    </w:p>
    <w:p w14:paraId="3DA303CD" w14:textId="5B3AAB4B" w:rsidR="00D95BF5" w:rsidRDefault="00D95BF5" w:rsidP="00D95BF5">
      <w:pPr>
        <w:pStyle w:val="Observation"/>
      </w:pPr>
      <w:bookmarkStart w:id="15" w:name="_Toc197683805"/>
      <w:r>
        <w:t>When the UE has an emergency call, the</w:t>
      </w:r>
      <w:r w:rsidR="00BC4573">
        <w:t>n the</w:t>
      </w:r>
      <w:r>
        <w:t xml:space="preserve"> gNB </w:t>
      </w:r>
      <w:r w:rsidR="00BC4573">
        <w:t xml:space="preserve">does not configure eDRX when the UE is suspended to RRC_INACTIVE or the </w:t>
      </w:r>
      <w:r w:rsidR="00D404A1">
        <w:t>gNB releases the emergency call</w:t>
      </w:r>
      <w:r w:rsidR="00BC4573">
        <w:t xml:space="preserve"> until the </w:t>
      </w:r>
      <w:r w:rsidR="00AF4C03">
        <w:t>AMF</w:t>
      </w:r>
      <w:r w:rsidR="00BC4573">
        <w:t xml:space="preserve"> </w:t>
      </w:r>
      <w:r w:rsidR="00D404A1">
        <w:t>indicates that</w:t>
      </w:r>
      <w:r w:rsidR="00BC4573">
        <w:t xml:space="preserve"> the emergency PDU session</w:t>
      </w:r>
      <w:r w:rsidR="00D404A1">
        <w:t xml:space="preserve"> is released</w:t>
      </w:r>
      <w:r w:rsidR="00BC4573">
        <w:t>.</w:t>
      </w:r>
      <w:bookmarkEnd w:id="15"/>
    </w:p>
    <w:p w14:paraId="1808FB9E" w14:textId="3098FAB2" w:rsidR="00C027FB" w:rsidRDefault="00C027FB" w:rsidP="00057506">
      <w:pPr>
        <w:rPr>
          <w:lang w:val="en-GB" w:eastAsia="zh-CN"/>
        </w:rPr>
      </w:pPr>
      <w:r>
        <w:rPr>
          <w:lang w:val="en-GB" w:eastAsia="zh-CN"/>
        </w:rPr>
        <w:t xml:space="preserve">After the </w:t>
      </w:r>
      <w:r w:rsidRPr="00C027FB">
        <w:rPr>
          <w:b/>
          <w:bCs/>
          <w:lang w:val="en-GB" w:eastAsia="zh-CN"/>
        </w:rPr>
        <w:t>emergency call</w:t>
      </w:r>
      <w:r>
        <w:rPr>
          <w:lang w:val="en-GB" w:eastAsia="zh-CN"/>
        </w:rPr>
        <w:t xml:space="preserve"> has been released in the upper layers, there can be an </w:t>
      </w:r>
      <w:r w:rsidRPr="00C027FB">
        <w:rPr>
          <w:b/>
          <w:bCs/>
          <w:lang w:val="en-GB" w:eastAsia="zh-CN"/>
        </w:rPr>
        <w:t>emergency call back</w:t>
      </w:r>
      <w:r w:rsidR="00F076CE">
        <w:rPr>
          <w:lang w:val="en-GB" w:eastAsia="zh-CN"/>
        </w:rPr>
        <w:t xml:space="preserve">, </w:t>
      </w:r>
      <w:r>
        <w:rPr>
          <w:lang w:val="en-GB" w:eastAsia="zh-CN"/>
        </w:rPr>
        <w:t>i.e. the emergency service</w:t>
      </w:r>
      <w:r w:rsidR="00C93AD2">
        <w:rPr>
          <w:lang w:val="en-GB" w:eastAsia="zh-CN"/>
        </w:rPr>
        <w:t xml:space="preserve"> centre</w:t>
      </w:r>
      <w:r>
        <w:rPr>
          <w:lang w:val="en-GB" w:eastAsia="zh-CN"/>
        </w:rPr>
        <w:t xml:space="preserve"> require</w:t>
      </w:r>
      <w:r w:rsidR="00C93AD2">
        <w:rPr>
          <w:lang w:val="en-GB" w:eastAsia="zh-CN"/>
        </w:rPr>
        <w:t>s</w:t>
      </w:r>
      <w:r>
        <w:rPr>
          <w:lang w:val="en-GB" w:eastAsia="zh-CN"/>
        </w:rPr>
        <w:t xml:space="preserve"> further </w:t>
      </w:r>
      <w:r w:rsidR="00F076CE">
        <w:rPr>
          <w:lang w:val="en-GB" w:eastAsia="zh-CN"/>
        </w:rPr>
        <w:t>information from the caller that initiated the emergency call. An emergency call back is treated as a normal call</w:t>
      </w:r>
      <w:r w:rsidR="00C93AD2">
        <w:rPr>
          <w:lang w:val="en-GB" w:eastAsia="zh-CN"/>
        </w:rPr>
        <w:t xml:space="preserve"> in the network</w:t>
      </w:r>
      <w:r w:rsidR="008205C1">
        <w:rPr>
          <w:lang w:val="en-GB" w:eastAsia="zh-CN"/>
        </w:rPr>
        <w:t xml:space="preserve">, i.e. there is no special ARP value used for emergency call back. To </w:t>
      </w:r>
      <w:r w:rsidR="00C93AD2">
        <w:rPr>
          <w:lang w:val="en-GB" w:eastAsia="zh-CN"/>
        </w:rPr>
        <w:t xml:space="preserve">prevent </w:t>
      </w:r>
      <w:r w:rsidR="00BE238D">
        <w:rPr>
          <w:lang w:val="en-GB" w:eastAsia="zh-CN"/>
        </w:rPr>
        <w:t xml:space="preserve">that </w:t>
      </w:r>
      <w:r w:rsidR="00C93AD2">
        <w:rPr>
          <w:lang w:val="en-GB" w:eastAsia="zh-CN"/>
        </w:rPr>
        <w:t>an</w:t>
      </w:r>
      <w:r w:rsidR="00BE238D">
        <w:rPr>
          <w:lang w:val="en-GB" w:eastAsia="zh-CN"/>
        </w:rPr>
        <w:t xml:space="preserve"> emergency call back is delayed</w:t>
      </w:r>
      <w:r w:rsidR="006E2AF4">
        <w:rPr>
          <w:lang w:val="en-GB" w:eastAsia="zh-CN"/>
        </w:rPr>
        <w:t>, the UE should not be</w:t>
      </w:r>
      <w:r w:rsidR="00C93AD2">
        <w:rPr>
          <w:lang w:val="en-GB" w:eastAsia="zh-CN"/>
        </w:rPr>
        <w:t xml:space="preserve"> operating</w:t>
      </w:r>
      <w:r w:rsidR="006E2AF4">
        <w:rPr>
          <w:lang w:val="en-GB" w:eastAsia="zh-CN"/>
        </w:rPr>
        <w:t xml:space="preserve"> in eDRX when there is a call back. </w:t>
      </w:r>
      <w:r w:rsidR="00BE238D">
        <w:rPr>
          <w:lang w:val="en-GB" w:eastAsia="zh-CN"/>
        </w:rPr>
        <w:t>Th</w:t>
      </w:r>
      <w:r w:rsidR="003632AE">
        <w:rPr>
          <w:lang w:val="en-GB" w:eastAsia="zh-CN"/>
        </w:rPr>
        <w:t>e</w:t>
      </w:r>
      <w:r w:rsidR="00BE238D">
        <w:rPr>
          <w:lang w:val="en-GB" w:eastAsia="zh-CN"/>
        </w:rPr>
        <w:t xml:space="preserve"> eDRX delay can be avoided by:</w:t>
      </w:r>
    </w:p>
    <w:p w14:paraId="47132462" w14:textId="5BB031C1" w:rsidR="00BE238D" w:rsidRDefault="003C3245" w:rsidP="00BE238D">
      <w:pPr>
        <w:pStyle w:val="ListParagraph"/>
        <w:numPr>
          <w:ilvl w:val="0"/>
          <w:numId w:val="48"/>
        </w:numPr>
        <w:rPr>
          <w:lang w:val="en-GB" w:eastAsia="zh-CN"/>
        </w:rPr>
      </w:pPr>
      <w:r>
        <w:rPr>
          <w:lang w:val="en-GB" w:eastAsia="zh-CN"/>
        </w:rPr>
        <w:t>The UE with an emergency call is not released to RRC_INACTIVE with eDRX configured</w:t>
      </w:r>
      <w:r w:rsidR="007D191C">
        <w:rPr>
          <w:lang w:val="en-GB" w:eastAsia="zh-CN"/>
        </w:rPr>
        <w:t>, i.e. normal DRX is used for RAN paging.</w:t>
      </w:r>
    </w:p>
    <w:p w14:paraId="796EF790" w14:textId="2B01168F" w:rsidR="003C3245" w:rsidRDefault="003C3245" w:rsidP="00BE238D">
      <w:pPr>
        <w:pStyle w:val="ListParagraph"/>
        <w:numPr>
          <w:ilvl w:val="0"/>
          <w:numId w:val="48"/>
        </w:numPr>
        <w:rPr>
          <w:lang w:val="en-GB" w:eastAsia="zh-CN"/>
        </w:rPr>
      </w:pPr>
      <w:r>
        <w:rPr>
          <w:lang w:val="en-GB" w:eastAsia="zh-CN"/>
        </w:rPr>
        <w:t xml:space="preserve">The UE in RRC_IDLE does not use eDRX when the UE </w:t>
      </w:r>
      <w:r w:rsidR="008F55DF">
        <w:rPr>
          <w:lang w:val="en-GB" w:eastAsia="zh-CN"/>
        </w:rPr>
        <w:t xml:space="preserve">has </w:t>
      </w:r>
      <w:proofErr w:type="gramStart"/>
      <w:r w:rsidR="008F55DF">
        <w:rPr>
          <w:lang w:val="en-GB" w:eastAsia="zh-CN"/>
        </w:rPr>
        <w:t>a</w:t>
      </w:r>
      <w:proofErr w:type="gramEnd"/>
      <w:r w:rsidR="008F55DF">
        <w:rPr>
          <w:lang w:val="en-GB" w:eastAsia="zh-CN"/>
        </w:rPr>
        <w:t xml:space="preserve"> emergency PDU session</w:t>
      </w:r>
      <w:r w:rsidR="003632AE">
        <w:rPr>
          <w:lang w:val="en-GB" w:eastAsia="zh-CN"/>
        </w:rPr>
        <w:t xml:space="preserve">, see section </w:t>
      </w:r>
      <w:r w:rsidR="003632AE" w:rsidRPr="003632AE">
        <w:rPr>
          <w:lang w:val="en-GB" w:eastAsia="zh-CN"/>
        </w:rPr>
        <w:t>5.3.25</w:t>
      </w:r>
      <w:r w:rsidR="003632AE">
        <w:rPr>
          <w:lang w:val="en-GB" w:eastAsia="zh-CN"/>
        </w:rPr>
        <w:t xml:space="preserve"> in 24.501</w:t>
      </w:r>
      <w:r w:rsidR="00D30CC1">
        <w:rPr>
          <w:lang w:val="en-GB" w:eastAsia="zh-CN"/>
        </w:rPr>
        <w:t xml:space="preserve">. When there is CM-IDLE </w:t>
      </w:r>
      <w:r w:rsidR="00493988">
        <w:rPr>
          <w:lang w:val="en-GB" w:eastAsia="zh-CN"/>
        </w:rPr>
        <w:t xml:space="preserve">paging the </w:t>
      </w:r>
      <w:r w:rsidR="00AF4C03">
        <w:rPr>
          <w:lang w:val="en-GB" w:eastAsia="zh-CN"/>
        </w:rPr>
        <w:t>AMF</w:t>
      </w:r>
      <w:r w:rsidR="00493988">
        <w:rPr>
          <w:lang w:val="en-GB" w:eastAsia="zh-CN"/>
        </w:rPr>
        <w:t xml:space="preserve"> omits the eDRX info from the PAGING message to RAN, which causes the </w:t>
      </w:r>
      <w:r w:rsidR="005F1DAC">
        <w:rPr>
          <w:lang w:val="en-GB" w:eastAsia="zh-CN"/>
        </w:rPr>
        <w:t>gNB to use normal DRX for paging.</w:t>
      </w:r>
    </w:p>
    <w:p w14:paraId="1BE8F92F" w14:textId="3719D6FF" w:rsidR="000931F7" w:rsidRPr="00BE238D" w:rsidRDefault="008E1EFA" w:rsidP="00BE238D">
      <w:pPr>
        <w:pStyle w:val="ListParagraph"/>
        <w:numPr>
          <w:ilvl w:val="0"/>
          <w:numId w:val="48"/>
        </w:numPr>
        <w:rPr>
          <w:lang w:val="en-GB" w:eastAsia="zh-CN"/>
        </w:rPr>
      </w:pPr>
      <w:r>
        <w:rPr>
          <w:lang w:val="en-GB" w:eastAsia="zh-CN"/>
        </w:rPr>
        <w:lastRenderedPageBreak/>
        <w:t xml:space="preserve">The </w:t>
      </w:r>
      <w:r w:rsidR="009956AB">
        <w:rPr>
          <w:lang w:val="en-GB" w:eastAsia="zh-CN"/>
        </w:rPr>
        <w:t xml:space="preserve">gNB does not release the </w:t>
      </w:r>
      <w:r>
        <w:rPr>
          <w:lang w:val="en-GB" w:eastAsia="zh-CN"/>
        </w:rPr>
        <w:t xml:space="preserve">RRC connection </w:t>
      </w:r>
      <w:r w:rsidR="002C14DA">
        <w:rPr>
          <w:lang w:val="en-GB" w:eastAsia="zh-CN"/>
        </w:rPr>
        <w:t xml:space="preserve">with special ARP value until the </w:t>
      </w:r>
      <w:r w:rsidR="006C7DA7" w:rsidRPr="00D609CC">
        <w:t xml:space="preserve">emergency PDU session inactivity timer </w:t>
      </w:r>
      <w:r w:rsidR="006C7DA7">
        <w:t xml:space="preserve">expires and the </w:t>
      </w:r>
      <w:r w:rsidR="006C7DA7">
        <w:rPr>
          <w:lang w:val="en-GB" w:eastAsia="zh-CN"/>
        </w:rPr>
        <w:t>AMF</w:t>
      </w:r>
      <w:r w:rsidR="002C14DA">
        <w:rPr>
          <w:lang w:val="en-GB" w:eastAsia="zh-CN"/>
        </w:rPr>
        <w:t xml:space="preserve"> </w:t>
      </w:r>
      <w:r w:rsidR="00940BA1">
        <w:rPr>
          <w:lang w:val="en-GB" w:eastAsia="zh-CN"/>
        </w:rPr>
        <w:t xml:space="preserve">sends </w:t>
      </w:r>
      <w:r w:rsidR="004C5489" w:rsidRPr="00D609CC">
        <w:t>UE CONTEXT RELEASE COMMAND</w:t>
      </w:r>
      <w:r w:rsidR="004C5489">
        <w:t>.</w:t>
      </w:r>
    </w:p>
    <w:p w14:paraId="3013B5A0" w14:textId="5E29F635" w:rsidR="00F258A9" w:rsidRDefault="001979F9" w:rsidP="00057506">
      <w:pPr>
        <w:rPr>
          <w:lang w:val="en-GB" w:eastAsia="zh-CN"/>
        </w:rPr>
      </w:pPr>
      <w:r>
        <w:t>From RAN2 perspective there is no need for further clarification concerning eDRX and emergency PDU session</w:t>
      </w:r>
      <w:r w:rsidR="00BA4104">
        <w:t>:</w:t>
      </w:r>
    </w:p>
    <w:p w14:paraId="7E533D6B" w14:textId="3C7FFC07" w:rsidR="005C2ED2" w:rsidRDefault="0083044D" w:rsidP="005C2ED2">
      <w:pPr>
        <w:pStyle w:val="Proposal"/>
      </w:pPr>
      <w:bookmarkStart w:id="16" w:name="_Toc197683806"/>
      <w:r>
        <w:t>No further clarifications</w:t>
      </w:r>
      <w:r w:rsidR="00E432B4">
        <w:t xml:space="preserve"> are</w:t>
      </w:r>
      <w:r>
        <w:t xml:space="preserve"> needed for eDRX and emergency PDU session from RAN2 perspective</w:t>
      </w:r>
      <w:r w:rsidR="005C2ED2" w:rsidRPr="0018365A">
        <w:t>.</w:t>
      </w:r>
      <w:bookmarkEnd w:id="16"/>
      <w:r w:rsidR="005C2ED2" w:rsidRPr="0018365A">
        <w:t xml:space="preserve"> </w:t>
      </w:r>
    </w:p>
    <w:p w14:paraId="5E650D32" w14:textId="77777777" w:rsidR="009D725A" w:rsidRDefault="009D725A" w:rsidP="009D725A">
      <w:pPr>
        <w:pStyle w:val="Heading1"/>
        <w:jc w:val="both"/>
      </w:pPr>
      <w:bookmarkStart w:id="17" w:name="_Toc242573360"/>
      <w:r>
        <w:t>Summary</w:t>
      </w:r>
      <w:bookmarkEnd w:id="17"/>
    </w:p>
    <w:p w14:paraId="65B81F03" w14:textId="308EECEA" w:rsidR="001659F2" w:rsidRDefault="001659F2" w:rsidP="001659F2">
      <w:bookmarkStart w:id="18" w:name="_Toc242573361"/>
      <w:r>
        <w:t xml:space="preserve">RAN2 is kindly asked to </w:t>
      </w:r>
      <w:r w:rsidR="00910638">
        <w:t xml:space="preserve">discuss </w:t>
      </w:r>
      <w:r w:rsidR="00393288">
        <w:t>eDRX and emergency PDU session</w:t>
      </w:r>
      <w:r>
        <w:t xml:space="preserve">: </w:t>
      </w:r>
    </w:p>
    <w:p w14:paraId="7A6DAB79" w14:textId="1F7BA6F4" w:rsidR="006A2760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fldChar w:fldCharType="begin"/>
      </w:r>
      <w:r>
        <w:rPr>
          <w:bCs/>
        </w:rPr>
        <w:instrText xml:space="preserve"> TOC \f O \n \h \z \t "Observation" \c </w:instrText>
      </w:r>
      <w:r>
        <w:fldChar w:fldCharType="separate"/>
      </w:r>
      <w:hyperlink w:anchor="_Toc197683805" w:history="1">
        <w:r w:rsidR="006A2760" w:rsidRPr="0080716E">
          <w:rPr>
            <w:rStyle w:val="Hyperlink"/>
            <w:noProof/>
          </w:rPr>
          <w:t>Observation 1</w:t>
        </w:r>
        <w:r w:rsidR="006A276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6A2760" w:rsidRPr="0080716E">
          <w:rPr>
            <w:rStyle w:val="Hyperlink"/>
            <w:noProof/>
          </w:rPr>
          <w:t>When the UE has an emergency call, then the gNB does not configure eDRX when the UE is suspended to RRC_INACTIVE or the gNB releases the emergency call until the AMF indicates that the emergency PDU session is released.</w:t>
        </w:r>
      </w:hyperlink>
    </w:p>
    <w:p w14:paraId="63AD16DE" w14:textId="5C584282" w:rsidR="005C2ED2" w:rsidRDefault="005C2ED2" w:rsidP="005C2ED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bookmarkStart w:id="19" w:name="_Hlk159150618"/>
    <w:p w14:paraId="3F283DB9" w14:textId="77777777" w:rsidR="006A2760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97683806" w:history="1">
        <w:r w:rsidR="006A2760" w:rsidRPr="002E4764">
          <w:rPr>
            <w:rStyle w:val="Hyperlink"/>
            <w:noProof/>
          </w:rPr>
          <w:t>Proposal 1</w:t>
        </w:r>
        <w:r w:rsidR="006A276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6A2760" w:rsidRPr="002E4764">
          <w:rPr>
            <w:rStyle w:val="Hyperlink"/>
            <w:noProof/>
          </w:rPr>
          <w:t>No further clarifications are needed for eDRX and emergency PDU session from RAN2 perspective.</w:t>
        </w:r>
      </w:hyperlink>
    </w:p>
    <w:p w14:paraId="1A6A95CD" w14:textId="05D4AFD6" w:rsidR="005C2ED2" w:rsidRDefault="005C2ED2" w:rsidP="005C2ED2">
      <w:r w:rsidRPr="008E3596">
        <w:rPr>
          <w:b/>
          <w:bCs/>
        </w:rPr>
        <w:fldChar w:fldCharType="end"/>
      </w:r>
      <w:bookmarkEnd w:id="19"/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18"/>
    </w:p>
    <w:p w14:paraId="4A8EE984" w14:textId="2FA42912" w:rsidR="00682662" w:rsidRDefault="006A2760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084F12" w:rsidRPr="00083696">
          <w:rPr>
            <w:rStyle w:val="Hyperlink"/>
            <w:rFonts w:cs="Arial"/>
            <w:sz w:val="16"/>
            <w:szCs w:val="16"/>
            <w:lang w:val="de-DE"/>
          </w:rPr>
          <w:t>R2-2501752</w:t>
        </w:r>
      </w:hyperlink>
      <w:r w:rsidR="00084F12" w:rsidRPr="00083696">
        <w:rPr>
          <w:rFonts w:cs="Arial"/>
          <w:sz w:val="16"/>
          <w:szCs w:val="16"/>
          <w:lang w:val="de-DE"/>
        </w:rPr>
        <w:t xml:space="preserve">, </w:t>
      </w:r>
      <w:r w:rsidR="00084F12" w:rsidRPr="00083696">
        <w:rPr>
          <w:rFonts w:cs="Arial"/>
          <w:i/>
          <w:iCs/>
          <w:sz w:val="16"/>
          <w:szCs w:val="16"/>
          <w:lang w:val="de-DE"/>
        </w:rPr>
        <w:t>Reply LS on emergency call back and paging</w:t>
      </w:r>
      <w:r w:rsidR="00084F12" w:rsidRPr="00083696">
        <w:rPr>
          <w:rFonts w:cs="Arial"/>
          <w:sz w:val="16"/>
          <w:szCs w:val="16"/>
          <w:lang w:val="de-DE"/>
        </w:rPr>
        <w:t>, SA2, LS in, Rel-17, To:RAN2, Cc:CT1, RAN3, RAN2#129-bis</w:t>
      </w:r>
    </w:p>
    <w:p w14:paraId="6EB36956" w14:textId="6C03A954" w:rsidR="007D4000" w:rsidRDefault="006A2760" w:rsidP="000575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057506" w:rsidRPr="007D4000">
          <w:rPr>
            <w:rStyle w:val="Hyperlink"/>
            <w:rFonts w:cs="Arial"/>
            <w:sz w:val="16"/>
            <w:szCs w:val="16"/>
            <w:lang w:val="de-DE"/>
          </w:rPr>
          <w:t>R2-2502337</w:t>
        </w:r>
      </w:hyperlink>
      <w:r w:rsidR="007D4000">
        <w:rPr>
          <w:rFonts w:cs="Arial"/>
          <w:sz w:val="16"/>
          <w:szCs w:val="16"/>
          <w:lang w:val="de-DE"/>
        </w:rPr>
        <w:t xml:space="preserve">, </w:t>
      </w:r>
      <w:r w:rsidR="00057506" w:rsidRPr="007D4000">
        <w:rPr>
          <w:rFonts w:cs="Arial"/>
          <w:i/>
          <w:iCs/>
          <w:sz w:val="16"/>
          <w:szCs w:val="16"/>
          <w:lang w:val="de-DE"/>
        </w:rPr>
        <w:t>On eDRX operation with emergency PDU session</w:t>
      </w:r>
      <w:r w:rsidR="007D4000">
        <w:rPr>
          <w:rFonts w:cs="Arial"/>
          <w:sz w:val="16"/>
          <w:szCs w:val="16"/>
          <w:lang w:val="de-DE"/>
        </w:rPr>
        <w:t xml:space="preserve">, </w:t>
      </w:r>
      <w:r w:rsidR="00057506" w:rsidRPr="00057506">
        <w:rPr>
          <w:rFonts w:cs="Arial"/>
          <w:sz w:val="16"/>
          <w:szCs w:val="16"/>
          <w:lang w:val="de-DE"/>
        </w:rPr>
        <w:t>ZTE</w:t>
      </w:r>
      <w:r w:rsidR="007D4000">
        <w:rPr>
          <w:rFonts w:cs="Arial"/>
          <w:sz w:val="16"/>
          <w:szCs w:val="16"/>
          <w:lang w:val="de-DE"/>
        </w:rPr>
        <w:t>, DISC, RAN2#129-bis</w:t>
      </w:r>
    </w:p>
    <w:p w14:paraId="2BEE694B" w14:textId="5948746B" w:rsidR="00057506" w:rsidRPr="00057506" w:rsidRDefault="006A2760" w:rsidP="000575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057506" w:rsidRPr="007D4000">
          <w:rPr>
            <w:rStyle w:val="Hyperlink"/>
            <w:rFonts w:cs="Arial"/>
            <w:sz w:val="16"/>
            <w:szCs w:val="16"/>
            <w:lang w:val="de-DE"/>
          </w:rPr>
          <w:t>R2-2502504</w:t>
        </w:r>
      </w:hyperlink>
      <w:r w:rsidR="007D4000">
        <w:rPr>
          <w:rFonts w:cs="Arial"/>
          <w:sz w:val="16"/>
          <w:szCs w:val="16"/>
          <w:lang w:val="de-DE"/>
        </w:rPr>
        <w:t xml:space="preserve">, </w:t>
      </w:r>
      <w:r w:rsidR="00057506" w:rsidRPr="007D4000">
        <w:rPr>
          <w:rFonts w:cs="Arial"/>
          <w:i/>
          <w:iCs/>
          <w:sz w:val="16"/>
          <w:szCs w:val="16"/>
          <w:lang w:val="de-DE"/>
        </w:rPr>
        <w:t>Discussion on emergency services and eDRX</w:t>
      </w:r>
      <w:r w:rsidR="007D4000">
        <w:rPr>
          <w:rFonts w:cs="Arial"/>
          <w:sz w:val="16"/>
          <w:szCs w:val="16"/>
          <w:lang w:val="de-DE"/>
        </w:rPr>
        <w:t xml:space="preserve">, </w:t>
      </w:r>
      <w:r w:rsidR="00057506" w:rsidRPr="00057506">
        <w:rPr>
          <w:rFonts w:cs="Arial"/>
          <w:sz w:val="16"/>
          <w:szCs w:val="16"/>
          <w:lang w:val="de-DE"/>
        </w:rPr>
        <w:t>Nokia, Huawei</w:t>
      </w:r>
      <w:r w:rsidR="007D4000">
        <w:rPr>
          <w:rFonts w:cs="Arial"/>
          <w:sz w:val="16"/>
          <w:szCs w:val="16"/>
          <w:lang w:val="de-DE"/>
        </w:rPr>
        <w:t>, DISC, RAN2#129-bis</w:t>
      </w:r>
    </w:p>
    <w:p w14:paraId="6E2DC831" w14:textId="65FAB4C6" w:rsidR="00057506" w:rsidRPr="00057506" w:rsidRDefault="006A2760" w:rsidP="000575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057506" w:rsidRPr="007D4000">
          <w:rPr>
            <w:rStyle w:val="Hyperlink"/>
            <w:rFonts w:cs="Arial"/>
            <w:sz w:val="16"/>
            <w:szCs w:val="16"/>
            <w:lang w:val="de-DE"/>
          </w:rPr>
          <w:t>R2-2502909</w:t>
        </w:r>
      </w:hyperlink>
      <w:r w:rsidR="007D4000">
        <w:rPr>
          <w:rFonts w:cs="Arial"/>
          <w:sz w:val="16"/>
          <w:szCs w:val="16"/>
          <w:lang w:val="de-DE"/>
        </w:rPr>
        <w:t xml:space="preserve">, </w:t>
      </w:r>
      <w:r w:rsidR="00057506" w:rsidRPr="007D4000">
        <w:rPr>
          <w:rFonts w:cs="Arial"/>
          <w:i/>
          <w:iCs/>
          <w:sz w:val="16"/>
          <w:szCs w:val="16"/>
          <w:lang w:val="de-DE"/>
        </w:rPr>
        <w:t>Emergency callback and paging</w:t>
      </w:r>
      <w:r w:rsidR="007D4000">
        <w:rPr>
          <w:rFonts w:cs="Arial"/>
          <w:sz w:val="16"/>
          <w:szCs w:val="16"/>
          <w:lang w:val="de-DE"/>
        </w:rPr>
        <w:t>, Ericsson, DISC, RAN2#129-bis</w:t>
      </w:r>
    </w:p>
    <w:p w14:paraId="3D8AD6C1" w14:textId="3FAB4A01" w:rsidR="00057506" w:rsidRPr="00083696" w:rsidRDefault="006A2760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7D4000" w:rsidRPr="007D4000">
          <w:rPr>
            <w:rStyle w:val="Hyperlink"/>
            <w:rFonts w:cs="Arial"/>
            <w:sz w:val="16"/>
            <w:szCs w:val="16"/>
            <w:lang w:val="de-DE"/>
          </w:rPr>
          <w:t>R2-2502976</w:t>
        </w:r>
      </w:hyperlink>
      <w:r w:rsidR="007D4000" w:rsidRPr="007D4000">
        <w:rPr>
          <w:rFonts w:cs="Arial"/>
          <w:sz w:val="16"/>
          <w:szCs w:val="16"/>
          <w:lang w:val="de-DE"/>
        </w:rPr>
        <w:t xml:space="preserve">, </w:t>
      </w:r>
      <w:r w:rsidR="007D4000" w:rsidRPr="007D4000">
        <w:rPr>
          <w:rFonts w:cs="Arial"/>
          <w:i/>
          <w:iCs/>
          <w:sz w:val="16"/>
          <w:szCs w:val="16"/>
          <w:lang w:val="de-DE"/>
        </w:rPr>
        <w:t>Discussion on the LP-WUS handling for Emergency call back</w:t>
      </w:r>
      <w:r w:rsidR="007D4000" w:rsidRPr="007D4000">
        <w:rPr>
          <w:rFonts w:cs="Arial"/>
          <w:sz w:val="16"/>
          <w:szCs w:val="16"/>
          <w:lang w:val="de-DE"/>
        </w:rPr>
        <w:t>, NTT DOCOMO</w:t>
      </w:r>
      <w:r w:rsidR="007D4000">
        <w:rPr>
          <w:rFonts w:cs="Arial"/>
          <w:sz w:val="16"/>
          <w:szCs w:val="16"/>
          <w:lang w:val="de-DE"/>
        </w:rPr>
        <w:t xml:space="preserve"> </w:t>
      </w:r>
      <w:r w:rsidR="007D4000" w:rsidRPr="007D4000">
        <w:rPr>
          <w:rFonts w:cs="Arial"/>
          <w:sz w:val="16"/>
          <w:szCs w:val="16"/>
          <w:lang w:val="de-DE"/>
        </w:rPr>
        <w:t>INC</w:t>
      </w:r>
      <w:r w:rsidR="007D4000">
        <w:rPr>
          <w:rFonts w:cs="Arial"/>
          <w:sz w:val="16"/>
          <w:szCs w:val="16"/>
          <w:lang w:val="de-DE"/>
        </w:rPr>
        <w:t>, DISC, RAN2#129-bis</w:t>
      </w:r>
    </w:p>
    <w:bookmarkStart w:id="20" w:name="_Hlk196918560"/>
    <w:p w14:paraId="02AD1BC8" w14:textId="0503E10B" w:rsidR="00317638" w:rsidRDefault="00317638" w:rsidP="0031763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988"/>
        <w:textAlignment w:val="baseline"/>
        <w:rPr>
          <w:rFonts w:cs="Arial"/>
          <w:sz w:val="16"/>
          <w:szCs w:val="16"/>
          <w:lang w:val="de-DE"/>
        </w:rPr>
      </w:pPr>
      <w:r w:rsidRPr="00083696">
        <w:fldChar w:fldCharType="begin"/>
      </w:r>
      <w:r w:rsidRPr="00083696">
        <w:rPr>
          <w:sz w:val="16"/>
          <w:szCs w:val="16"/>
        </w:rPr>
        <w:instrText>HYPERLINK "https://www.3gpp.org/ftp/tsg_sa/WG2_Arch/TSGS2_167_Athens_2025-02/Docs/S2-2502428.zip"</w:instrText>
      </w:r>
      <w:r w:rsidRPr="00083696">
        <w:fldChar w:fldCharType="separate"/>
      </w:r>
      <w:r w:rsidRPr="00083696">
        <w:rPr>
          <w:rStyle w:val="Hyperlink"/>
          <w:rFonts w:cs="Arial"/>
          <w:sz w:val="16"/>
          <w:szCs w:val="16"/>
          <w:lang w:val="de-DE"/>
        </w:rPr>
        <w:t>S2-2502428</w:t>
      </w:r>
      <w:r w:rsidRPr="00083696">
        <w:rPr>
          <w:rStyle w:val="Hyperlink"/>
          <w:rFonts w:cs="Arial"/>
          <w:sz w:val="16"/>
          <w:szCs w:val="16"/>
          <w:lang w:val="de-DE"/>
        </w:rPr>
        <w:fldChar w:fldCharType="end"/>
      </w:r>
      <w:bookmarkEnd w:id="20"/>
      <w:r w:rsidRPr="00083696">
        <w:rPr>
          <w:rFonts w:cs="Arial"/>
          <w:sz w:val="16"/>
          <w:szCs w:val="16"/>
          <w:lang w:val="de-DE"/>
        </w:rPr>
        <w:t xml:space="preserve">, </w:t>
      </w:r>
      <w:r w:rsidRPr="00083696">
        <w:rPr>
          <w:rFonts w:cs="Arial"/>
          <w:i/>
          <w:iCs/>
          <w:sz w:val="16"/>
          <w:szCs w:val="16"/>
          <w:lang w:val="de-DE"/>
        </w:rPr>
        <w:t>Removing unnecessary restrictions for emergency PDU sessions</w:t>
      </w:r>
      <w:r w:rsidRPr="00083696">
        <w:rPr>
          <w:rFonts w:cs="Arial"/>
          <w:sz w:val="16"/>
          <w:szCs w:val="16"/>
          <w:lang w:val="de-DE"/>
        </w:rPr>
        <w:t>, Qualcomm, CR 23.501, Rel-19, SA2#167</w:t>
      </w:r>
    </w:p>
    <w:p w14:paraId="13C0D633" w14:textId="10505F07" w:rsidR="00057506" w:rsidRDefault="006A2760" w:rsidP="0031763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988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="00771956" w:rsidRPr="00771956">
          <w:rPr>
            <w:rStyle w:val="Hyperlink"/>
            <w:rFonts w:cs="Arial"/>
            <w:sz w:val="16"/>
            <w:szCs w:val="16"/>
            <w:lang w:val="de-DE"/>
          </w:rPr>
          <w:t>R3-252402</w:t>
        </w:r>
      </w:hyperlink>
      <w:r w:rsidR="00771956">
        <w:rPr>
          <w:rFonts w:cs="Arial"/>
          <w:sz w:val="16"/>
          <w:szCs w:val="16"/>
          <w:lang w:val="de-DE"/>
        </w:rPr>
        <w:t xml:space="preserve">, </w:t>
      </w:r>
      <w:r w:rsidR="0098748B" w:rsidRPr="0098748B">
        <w:rPr>
          <w:rFonts w:cs="Arial"/>
          <w:i/>
          <w:iCs/>
          <w:sz w:val="16"/>
          <w:szCs w:val="16"/>
          <w:lang w:val="de-DE"/>
        </w:rPr>
        <w:t>Reply LS on emergency call back and paging</w:t>
      </w:r>
      <w:r w:rsidR="0098748B" w:rsidRPr="0098748B">
        <w:rPr>
          <w:rFonts w:cs="Arial"/>
          <w:sz w:val="16"/>
          <w:szCs w:val="16"/>
          <w:lang w:val="de-DE"/>
        </w:rPr>
        <w:t>, ZTE, LS out, Rel-17, To: SA2, RAN2, Cc: CT1, RAN3#127-bis</w:t>
      </w:r>
    </w:p>
    <w:p w14:paraId="5A185889" w14:textId="03422088" w:rsidR="00037F9E" w:rsidRDefault="006A2760" w:rsidP="00037F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988"/>
        <w:textAlignment w:val="baseline"/>
        <w:rPr>
          <w:rFonts w:cs="Arial"/>
          <w:sz w:val="16"/>
          <w:szCs w:val="16"/>
          <w:lang w:val="de-DE"/>
        </w:rPr>
      </w:pPr>
      <w:hyperlink r:id="rId14" w:history="1">
        <w:r w:rsidR="000A3179" w:rsidRPr="000A3179">
          <w:rPr>
            <w:rStyle w:val="Hyperlink"/>
            <w:rFonts w:cs="Arial"/>
            <w:sz w:val="16"/>
            <w:szCs w:val="16"/>
            <w:lang w:val="de-DE"/>
          </w:rPr>
          <w:t>R3-252400</w:t>
        </w:r>
      </w:hyperlink>
      <w:r w:rsidR="000A3179" w:rsidRPr="000A3179">
        <w:rPr>
          <w:rFonts w:cs="Arial"/>
          <w:sz w:val="16"/>
          <w:szCs w:val="16"/>
          <w:lang w:val="de-DE"/>
        </w:rPr>
        <w:t xml:space="preserve">, </w:t>
      </w:r>
      <w:r w:rsidR="000A3179" w:rsidRPr="000A3179">
        <w:rPr>
          <w:rFonts w:cs="Arial"/>
          <w:i/>
          <w:iCs/>
          <w:sz w:val="16"/>
          <w:szCs w:val="16"/>
          <w:lang w:val="de-DE"/>
        </w:rPr>
        <w:t>Correction of Emergency Call and eDRX</w:t>
      </w:r>
      <w:r w:rsidR="000A3179" w:rsidRPr="000A3179">
        <w:rPr>
          <w:rFonts w:cs="Arial"/>
          <w:sz w:val="16"/>
          <w:szCs w:val="16"/>
          <w:lang w:val="de-DE"/>
        </w:rPr>
        <w:t>, Nokia, ZTE, Huawei, Ericsson, Qualcomm, CR 38.300, Rel-17, RAN3#127bis</w:t>
      </w:r>
    </w:p>
    <w:p w14:paraId="3A539678" w14:textId="1E8B213A" w:rsidR="00040927" w:rsidRPr="00037F9E" w:rsidRDefault="006A2760" w:rsidP="00037F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988"/>
        <w:textAlignment w:val="baseline"/>
        <w:rPr>
          <w:rFonts w:cs="Arial"/>
          <w:sz w:val="16"/>
          <w:szCs w:val="16"/>
          <w:lang w:val="de-DE"/>
        </w:rPr>
      </w:pPr>
      <w:hyperlink r:id="rId15" w:history="1">
        <w:r w:rsidR="000A3179" w:rsidRPr="00037F9E">
          <w:rPr>
            <w:rStyle w:val="Hyperlink"/>
            <w:rFonts w:cs="Arial"/>
            <w:sz w:val="16"/>
            <w:szCs w:val="16"/>
            <w:lang w:val="de-DE"/>
          </w:rPr>
          <w:t>R3-252401</w:t>
        </w:r>
      </w:hyperlink>
      <w:r w:rsidR="000A3179" w:rsidRPr="00037F9E">
        <w:rPr>
          <w:rFonts w:cs="Arial"/>
          <w:sz w:val="16"/>
          <w:szCs w:val="16"/>
          <w:lang w:val="de-DE"/>
        </w:rPr>
        <w:t xml:space="preserve">, </w:t>
      </w:r>
      <w:r w:rsidR="000A3179" w:rsidRPr="00037F9E">
        <w:rPr>
          <w:rFonts w:cs="Arial"/>
          <w:i/>
          <w:iCs/>
          <w:sz w:val="16"/>
          <w:szCs w:val="16"/>
          <w:lang w:val="de-DE"/>
        </w:rPr>
        <w:t>Correction of Emergency Call and eDRX</w:t>
      </w:r>
      <w:r w:rsidR="000A3179" w:rsidRPr="00037F9E">
        <w:rPr>
          <w:rFonts w:cs="Arial"/>
          <w:sz w:val="16"/>
          <w:szCs w:val="16"/>
          <w:lang w:val="de-DE"/>
        </w:rPr>
        <w:t>, Nokia, ZTE, Huawei, Ericsson, Qualcomm, CR 38.300, Rel-18, RAN3#127bis</w:t>
      </w:r>
    </w:p>
    <w:p w14:paraId="036F060B" w14:textId="77777777" w:rsidR="00317638" w:rsidRPr="0062534A" w:rsidRDefault="00317638" w:rsidP="0018365A">
      <w:pPr>
        <w:rPr>
          <w:lang w:val="en-GB" w:eastAsia="zh-CN"/>
        </w:rPr>
      </w:pPr>
    </w:p>
    <w:sectPr w:rsidR="00317638" w:rsidRPr="0062534A" w:rsidSect="001069AD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7CE93" w14:textId="77777777" w:rsidR="003068E6" w:rsidRDefault="003068E6">
      <w:r>
        <w:separator/>
      </w:r>
    </w:p>
  </w:endnote>
  <w:endnote w:type="continuationSeparator" w:id="0">
    <w:p w14:paraId="2E452A56" w14:textId="77777777" w:rsidR="003068E6" w:rsidRDefault="0030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4173F" w14:textId="77777777" w:rsidR="003068E6" w:rsidRDefault="003068E6">
      <w:r>
        <w:separator/>
      </w:r>
    </w:p>
  </w:footnote>
  <w:footnote w:type="continuationSeparator" w:id="0">
    <w:p w14:paraId="6A41EFD6" w14:textId="77777777" w:rsidR="003068E6" w:rsidRDefault="00306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B12646"/>
    <w:multiLevelType w:val="hybridMultilevel"/>
    <w:tmpl w:val="EA92648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83E65"/>
    <w:multiLevelType w:val="hybridMultilevel"/>
    <w:tmpl w:val="F0C4325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7B49DA"/>
    <w:multiLevelType w:val="hybridMultilevel"/>
    <w:tmpl w:val="76B0B3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1B3BEA"/>
    <w:multiLevelType w:val="hybridMultilevel"/>
    <w:tmpl w:val="5A8AC3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804C0B"/>
    <w:multiLevelType w:val="hybridMultilevel"/>
    <w:tmpl w:val="27CE79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597403">
    <w:abstractNumId w:val="25"/>
  </w:num>
  <w:num w:numId="2" w16cid:durableId="2067949531">
    <w:abstractNumId w:val="37"/>
  </w:num>
  <w:num w:numId="3" w16cid:durableId="46995810">
    <w:abstractNumId w:val="17"/>
  </w:num>
  <w:num w:numId="4" w16cid:durableId="1399791037">
    <w:abstractNumId w:val="11"/>
  </w:num>
  <w:num w:numId="5" w16cid:durableId="1232540938">
    <w:abstractNumId w:val="38"/>
  </w:num>
  <w:num w:numId="6" w16cid:durableId="956834940">
    <w:abstractNumId w:val="21"/>
  </w:num>
  <w:num w:numId="7" w16cid:durableId="5595783">
    <w:abstractNumId w:val="33"/>
  </w:num>
  <w:num w:numId="8" w16cid:durableId="299500751">
    <w:abstractNumId w:val="40"/>
  </w:num>
  <w:num w:numId="9" w16cid:durableId="323777474">
    <w:abstractNumId w:val="13"/>
  </w:num>
  <w:num w:numId="10" w16cid:durableId="328951566">
    <w:abstractNumId w:val="20"/>
  </w:num>
  <w:num w:numId="11" w16cid:durableId="973604127">
    <w:abstractNumId w:val="16"/>
  </w:num>
  <w:num w:numId="12" w16cid:durableId="416945274">
    <w:abstractNumId w:val="48"/>
  </w:num>
  <w:num w:numId="13" w16cid:durableId="114639788">
    <w:abstractNumId w:val="14"/>
  </w:num>
  <w:num w:numId="14" w16cid:durableId="1959143605">
    <w:abstractNumId w:val="22"/>
  </w:num>
  <w:num w:numId="15" w16cid:durableId="1660309331">
    <w:abstractNumId w:val="39"/>
  </w:num>
  <w:num w:numId="16" w16cid:durableId="1082752110">
    <w:abstractNumId w:val="19"/>
  </w:num>
  <w:num w:numId="17" w16cid:durableId="1020744194">
    <w:abstractNumId w:val="9"/>
  </w:num>
  <w:num w:numId="18" w16cid:durableId="2024473835">
    <w:abstractNumId w:val="7"/>
  </w:num>
  <w:num w:numId="19" w16cid:durableId="583222988">
    <w:abstractNumId w:val="6"/>
  </w:num>
  <w:num w:numId="20" w16cid:durableId="666518129">
    <w:abstractNumId w:val="5"/>
  </w:num>
  <w:num w:numId="21" w16cid:durableId="1902255932">
    <w:abstractNumId w:val="4"/>
  </w:num>
  <w:num w:numId="22" w16cid:durableId="96558972">
    <w:abstractNumId w:val="8"/>
  </w:num>
  <w:num w:numId="23" w16cid:durableId="946735604">
    <w:abstractNumId w:val="3"/>
  </w:num>
  <w:num w:numId="24" w16cid:durableId="113451471">
    <w:abstractNumId w:val="2"/>
  </w:num>
  <w:num w:numId="25" w16cid:durableId="596981319">
    <w:abstractNumId w:val="1"/>
  </w:num>
  <w:num w:numId="26" w16cid:durableId="1935548742">
    <w:abstractNumId w:val="0"/>
  </w:num>
  <w:num w:numId="27" w16cid:durableId="1832329339">
    <w:abstractNumId w:val="31"/>
  </w:num>
  <w:num w:numId="28" w16cid:durableId="178935185">
    <w:abstractNumId w:val="15"/>
  </w:num>
  <w:num w:numId="29" w16cid:durableId="1217618237">
    <w:abstractNumId w:val="42"/>
  </w:num>
  <w:num w:numId="30" w16cid:durableId="1283733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288555316">
    <w:abstractNumId w:val="24"/>
  </w:num>
  <w:num w:numId="32" w16cid:durableId="1710258157">
    <w:abstractNumId w:val="29"/>
  </w:num>
  <w:num w:numId="33" w16cid:durableId="174659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627736">
    <w:abstractNumId w:val="23"/>
  </w:num>
  <w:num w:numId="35" w16cid:durableId="1123301986">
    <w:abstractNumId w:val="28"/>
  </w:num>
  <w:num w:numId="36" w16cid:durableId="2009861859">
    <w:abstractNumId w:val="26"/>
  </w:num>
  <w:num w:numId="37" w16cid:durableId="1512523563">
    <w:abstractNumId w:val="30"/>
  </w:num>
  <w:num w:numId="38" w16cid:durableId="453989112">
    <w:abstractNumId w:val="32"/>
  </w:num>
  <w:num w:numId="39" w16cid:durableId="1606227155">
    <w:abstractNumId w:val="47"/>
  </w:num>
  <w:num w:numId="40" w16cid:durableId="766734528">
    <w:abstractNumId w:val="36"/>
  </w:num>
  <w:num w:numId="41" w16cid:durableId="1158427270">
    <w:abstractNumId w:val="27"/>
  </w:num>
  <w:num w:numId="42" w16cid:durableId="1990287049">
    <w:abstractNumId w:val="34"/>
  </w:num>
  <w:num w:numId="43" w16cid:durableId="1530415207">
    <w:abstractNumId w:val="44"/>
  </w:num>
  <w:num w:numId="44" w16cid:durableId="2060129097">
    <w:abstractNumId w:val="46"/>
  </w:num>
  <w:num w:numId="45" w16cid:durableId="11634674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36064219">
    <w:abstractNumId w:val="45"/>
  </w:num>
  <w:num w:numId="47" w16cid:durableId="1238322274">
    <w:abstractNumId w:val="18"/>
  </w:num>
  <w:num w:numId="48" w16cid:durableId="1016150815">
    <w:abstractNumId w:val="35"/>
  </w:num>
  <w:num w:numId="49" w16cid:durableId="26878432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28DD"/>
    <w:rsid w:val="0000311A"/>
    <w:rsid w:val="0000455C"/>
    <w:rsid w:val="000059B7"/>
    <w:rsid w:val="00006CE2"/>
    <w:rsid w:val="00010610"/>
    <w:rsid w:val="00011902"/>
    <w:rsid w:val="00012285"/>
    <w:rsid w:val="000138B2"/>
    <w:rsid w:val="00013C93"/>
    <w:rsid w:val="00020287"/>
    <w:rsid w:val="00020FFE"/>
    <w:rsid w:val="0002181B"/>
    <w:rsid w:val="00027BEA"/>
    <w:rsid w:val="000343D3"/>
    <w:rsid w:val="000362CF"/>
    <w:rsid w:val="00037F9E"/>
    <w:rsid w:val="00040927"/>
    <w:rsid w:val="0004162A"/>
    <w:rsid w:val="000464BA"/>
    <w:rsid w:val="0004760F"/>
    <w:rsid w:val="00050944"/>
    <w:rsid w:val="00054991"/>
    <w:rsid w:val="000559F7"/>
    <w:rsid w:val="0005707A"/>
    <w:rsid w:val="00057506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3494"/>
    <w:rsid w:val="00083696"/>
    <w:rsid w:val="00084F12"/>
    <w:rsid w:val="0008686B"/>
    <w:rsid w:val="000912D2"/>
    <w:rsid w:val="000931F7"/>
    <w:rsid w:val="0009603A"/>
    <w:rsid w:val="000A20E0"/>
    <w:rsid w:val="000A3179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499"/>
    <w:rsid w:val="00172C20"/>
    <w:rsid w:val="0018365A"/>
    <w:rsid w:val="0018431E"/>
    <w:rsid w:val="001845B1"/>
    <w:rsid w:val="00191C5C"/>
    <w:rsid w:val="001924B7"/>
    <w:rsid w:val="001924EE"/>
    <w:rsid w:val="00192610"/>
    <w:rsid w:val="00194999"/>
    <w:rsid w:val="00194E7F"/>
    <w:rsid w:val="001979F9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D6B49"/>
    <w:rsid w:val="001E0A65"/>
    <w:rsid w:val="001E6A9C"/>
    <w:rsid w:val="001F13E9"/>
    <w:rsid w:val="001F5CA1"/>
    <w:rsid w:val="002013B3"/>
    <w:rsid w:val="00201E90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7125D"/>
    <w:rsid w:val="0027172B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4DA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8E6"/>
    <w:rsid w:val="00306D5D"/>
    <w:rsid w:val="00310765"/>
    <w:rsid w:val="00314A99"/>
    <w:rsid w:val="00317638"/>
    <w:rsid w:val="00321A47"/>
    <w:rsid w:val="00321AA1"/>
    <w:rsid w:val="00322341"/>
    <w:rsid w:val="00324C91"/>
    <w:rsid w:val="0032761C"/>
    <w:rsid w:val="0033189C"/>
    <w:rsid w:val="00336C95"/>
    <w:rsid w:val="0034374B"/>
    <w:rsid w:val="003468FB"/>
    <w:rsid w:val="00352BFE"/>
    <w:rsid w:val="003545A4"/>
    <w:rsid w:val="0035547C"/>
    <w:rsid w:val="00361092"/>
    <w:rsid w:val="00361820"/>
    <w:rsid w:val="003632AE"/>
    <w:rsid w:val="003730EF"/>
    <w:rsid w:val="0037552C"/>
    <w:rsid w:val="0037629E"/>
    <w:rsid w:val="0037719E"/>
    <w:rsid w:val="00383177"/>
    <w:rsid w:val="00387975"/>
    <w:rsid w:val="00393247"/>
    <w:rsid w:val="00393288"/>
    <w:rsid w:val="00395015"/>
    <w:rsid w:val="003A5C51"/>
    <w:rsid w:val="003A6163"/>
    <w:rsid w:val="003B5CD6"/>
    <w:rsid w:val="003C1556"/>
    <w:rsid w:val="003C1C5D"/>
    <w:rsid w:val="003C3245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2237"/>
    <w:rsid w:val="00445733"/>
    <w:rsid w:val="00445F25"/>
    <w:rsid w:val="00445FD8"/>
    <w:rsid w:val="00446BDF"/>
    <w:rsid w:val="00447C05"/>
    <w:rsid w:val="00450550"/>
    <w:rsid w:val="00451134"/>
    <w:rsid w:val="00451A3A"/>
    <w:rsid w:val="00455C91"/>
    <w:rsid w:val="00461F0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3988"/>
    <w:rsid w:val="004976F2"/>
    <w:rsid w:val="004A5FD9"/>
    <w:rsid w:val="004A7071"/>
    <w:rsid w:val="004A7B43"/>
    <w:rsid w:val="004B0216"/>
    <w:rsid w:val="004B10DE"/>
    <w:rsid w:val="004B17E2"/>
    <w:rsid w:val="004B4D17"/>
    <w:rsid w:val="004B6AA1"/>
    <w:rsid w:val="004C38C3"/>
    <w:rsid w:val="004C5489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161A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0DC6"/>
    <w:rsid w:val="0052219A"/>
    <w:rsid w:val="00522CAB"/>
    <w:rsid w:val="005241C8"/>
    <w:rsid w:val="005253C1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583"/>
    <w:rsid w:val="00564D25"/>
    <w:rsid w:val="00566CF0"/>
    <w:rsid w:val="00573E28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3A2A"/>
    <w:rsid w:val="005A4001"/>
    <w:rsid w:val="005B0E5B"/>
    <w:rsid w:val="005B4B64"/>
    <w:rsid w:val="005B7E9E"/>
    <w:rsid w:val="005C16E7"/>
    <w:rsid w:val="005C2ED2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1DAC"/>
    <w:rsid w:val="005F2971"/>
    <w:rsid w:val="005F4428"/>
    <w:rsid w:val="005F7274"/>
    <w:rsid w:val="005F7968"/>
    <w:rsid w:val="00601ACE"/>
    <w:rsid w:val="00602B94"/>
    <w:rsid w:val="00602F9F"/>
    <w:rsid w:val="00603CCA"/>
    <w:rsid w:val="00610534"/>
    <w:rsid w:val="0061135E"/>
    <w:rsid w:val="00620158"/>
    <w:rsid w:val="00621EE9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86699"/>
    <w:rsid w:val="00690466"/>
    <w:rsid w:val="00691624"/>
    <w:rsid w:val="00691AA7"/>
    <w:rsid w:val="006A2760"/>
    <w:rsid w:val="006A3181"/>
    <w:rsid w:val="006A39AE"/>
    <w:rsid w:val="006A6639"/>
    <w:rsid w:val="006B1856"/>
    <w:rsid w:val="006B5B69"/>
    <w:rsid w:val="006B5BD4"/>
    <w:rsid w:val="006B6B15"/>
    <w:rsid w:val="006C20C4"/>
    <w:rsid w:val="006C7C34"/>
    <w:rsid w:val="006C7DA7"/>
    <w:rsid w:val="006D151A"/>
    <w:rsid w:val="006D1813"/>
    <w:rsid w:val="006D368F"/>
    <w:rsid w:val="006D5962"/>
    <w:rsid w:val="006E27D1"/>
    <w:rsid w:val="006E2AF4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23C5"/>
    <w:rsid w:val="00755199"/>
    <w:rsid w:val="00757912"/>
    <w:rsid w:val="00764CCE"/>
    <w:rsid w:val="00767213"/>
    <w:rsid w:val="00771956"/>
    <w:rsid w:val="0077286C"/>
    <w:rsid w:val="00773DC4"/>
    <w:rsid w:val="00776F25"/>
    <w:rsid w:val="00782D8E"/>
    <w:rsid w:val="007837C7"/>
    <w:rsid w:val="00787E14"/>
    <w:rsid w:val="0079708B"/>
    <w:rsid w:val="00797CEE"/>
    <w:rsid w:val="007A0A6C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D191C"/>
    <w:rsid w:val="007D4000"/>
    <w:rsid w:val="007D45BD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07A17"/>
    <w:rsid w:val="0081079F"/>
    <w:rsid w:val="00811F16"/>
    <w:rsid w:val="00812433"/>
    <w:rsid w:val="008165F9"/>
    <w:rsid w:val="00817FB2"/>
    <w:rsid w:val="008205C1"/>
    <w:rsid w:val="00825DCB"/>
    <w:rsid w:val="00830043"/>
    <w:rsid w:val="0083044D"/>
    <w:rsid w:val="00831C12"/>
    <w:rsid w:val="00834DE3"/>
    <w:rsid w:val="00836D23"/>
    <w:rsid w:val="00842FC0"/>
    <w:rsid w:val="008440E1"/>
    <w:rsid w:val="00845C8A"/>
    <w:rsid w:val="00845DEA"/>
    <w:rsid w:val="0084641A"/>
    <w:rsid w:val="008475E2"/>
    <w:rsid w:val="008576A8"/>
    <w:rsid w:val="00864238"/>
    <w:rsid w:val="0087162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3C7B"/>
    <w:rsid w:val="008A5D84"/>
    <w:rsid w:val="008A7C5D"/>
    <w:rsid w:val="008B36BD"/>
    <w:rsid w:val="008C0753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1EFA"/>
    <w:rsid w:val="008E251D"/>
    <w:rsid w:val="008E26CF"/>
    <w:rsid w:val="008E26F9"/>
    <w:rsid w:val="008E78DC"/>
    <w:rsid w:val="008F55DF"/>
    <w:rsid w:val="008F7D64"/>
    <w:rsid w:val="0090043B"/>
    <w:rsid w:val="00905E16"/>
    <w:rsid w:val="00910638"/>
    <w:rsid w:val="0091111F"/>
    <w:rsid w:val="00913C74"/>
    <w:rsid w:val="00914326"/>
    <w:rsid w:val="0091633A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0BA1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08DC"/>
    <w:rsid w:val="00972AAC"/>
    <w:rsid w:val="00975516"/>
    <w:rsid w:val="00977BBB"/>
    <w:rsid w:val="00982962"/>
    <w:rsid w:val="00984D10"/>
    <w:rsid w:val="00985517"/>
    <w:rsid w:val="00985612"/>
    <w:rsid w:val="0098748B"/>
    <w:rsid w:val="009938ED"/>
    <w:rsid w:val="009956AB"/>
    <w:rsid w:val="009A0FD5"/>
    <w:rsid w:val="009A1476"/>
    <w:rsid w:val="009B3B2A"/>
    <w:rsid w:val="009B7330"/>
    <w:rsid w:val="009C0ACC"/>
    <w:rsid w:val="009C38E7"/>
    <w:rsid w:val="009C6E39"/>
    <w:rsid w:val="009D11CF"/>
    <w:rsid w:val="009D3475"/>
    <w:rsid w:val="009D3D40"/>
    <w:rsid w:val="009D6008"/>
    <w:rsid w:val="009D725A"/>
    <w:rsid w:val="009D768D"/>
    <w:rsid w:val="009E1E86"/>
    <w:rsid w:val="009E744B"/>
    <w:rsid w:val="009E7C72"/>
    <w:rsid w:val="009F02FA"/>
    <w:rsid w:val="009F0AE2"/>
    <w:rsid w:val="009F139E"/>
    <w:rsid w:val="009F567F"/>
    <w:rsid w:val="009F751D"/>
    <w:rsid w:val="00A029DE"/>
    <w:rsid w:val="00A03B5B"/>
    <w:rsid w:val="00A04AFF"/>
    <w:rsid w:val="00A074E8"/>
    <w:rsid w:val="00A10B08"/>
    <w:rsid w:val="00A11091"/>
    <w:rsid w:val="00A128F5"/>
    <w:rsid w:val="00A164FE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2C7"/>
    <w:rsid w:val="00A60877"/>
    <w:rsid w:val="00A611FD"/>
    <w:rsid w:val="00A612B3"/>
    <w:rsid w:val="00A61A6E"/>
    <w:rsid w:val="00A62738"/>
    <w:rsid w:val="00A64957"/>
    <w:rsid w:val="00A67B53"/>
    <w:rsid w:val="00A70266"/>
    <w:rsid w:val="00A71949"/>
    <w:rsid w:val="00A7695D"/>
    <w:rsid w:val="00A769F6"/>
    <w:rsid w:val="00A8485B"/>
    <w:rsid w:val="00A87D00"/>
    <w:rsid w:val="00A91674"/>
    <w:rsid w:val="00A92227"/>
    <w:rsid w:val="00AA0F8C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4C03"/>
    <w:rsid w:val="00AF5EB7"/>
    <w:rsid w:val="00AF6208"/>
    <w:rsid w:val="00AF71DD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6F0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019"/>
    <w:rsid w:val="00B93A99"/>
    <w:rsid w:val="00B94AB5"/>
    <w:rsid w:val="00B95CD3"/>
    <w:rsid w:val="00BA1E62"/>
    <w:rsid w:val="00BA4104"/>
    <w:rsid w:val="00BA633E"/>
    <w:rsid w:val="00BB2636"/>
    <w:rsid w:val="00BB39E9"/>
    <w:rsid w:val="00BC02B0"/>
    <w:rsid w:val="00BC3EB6"/>
    <w:rsid w:val="00BC4573"/>
    <w:rsid w:val="00BC740F"/>
    <w:rsid w:val="00BD0CC3"/>
    <w:rsid w:val="00BD12AC"/>
    <w:rsid w:val="00BD34F9"/>
    <w:rsid w:val="00BD57B1"/>
    <w:rsid w:val="00BD59C6"/>
    <w:rsid w:val="00BD64D2"/>
    <w:rsid w:val="00BE238D"/>
    <w:rsid w:val="00BE4B38"/>
    <w:rsid w:val="00BE4D1B"/>
    <w:rsid w:val="00BF1D07"/>
    <w:rsid w:val="00BF69E7"/>
    <w:rsid w:val="00BF7D26"/>
    <w:rsid w:val="00C027FB"/>
    <w:rsid w:val="00C02D53"/>
    <w:rsid w:val="00C04BF5"/>
    <w:rsid w:val="00C04DC6"/>
    <w:rsid w:val="00C126DD"/>
    <w:rsid w:val="00C145B6"/>
    <w:rsid w:val="00C14822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566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3AD2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0CC1"/>
    <w:rsid w:val="00D32097"/>
    <w:rsid w:val="00D32CB4"/>
    <w:rsid w:val="00D35E98"/>
    <w:rsid w:val="00D3620C"/>
    <w:rsid w:val="00D404A1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6B15"/>
    <w:rsid w:val="00D87F0D"/>
    <w:rsid w:val="00D92185"/>
    <w:rsid w:val="00D936ED"/>
    <w:rsid w:val="00D95BF5"/>
    <w:rsid w:val="00D95D58"/>
    <w:rsid w:val="00D97D81"/>
    <w:rsid w:val="00DA42FF"/>
    <w:rsid w:val="00DB4026"/>
    <w:rsid w:val="00DB4F7D"/>
    <w:rsid w:val="00DB5BC6"/>
    <w:rsid w:val="00DB66D3"/>
    <w:rsid w:val="00DB66F4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183D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32B4"/>
    <w:rsid w:val="00E4685A"/>
    <w:rsid w:val="00E46AF8"/>
    <w:rsid w:val="00E47D4D"/>
    <w:rsid w:val="00E558C9"/>
    <w:rsid w:val="00E57B01"/>
    <w:rsid w:val="00E63B32"/>
    <w:rsid w:val="00E64E02"/>
    <w:rsid w:val="00E6616F"/>
    <w:rsid w:val="00E70EC9"/>
    <w:rsid w:val="00E735C3"/>
    <w:rsid w:val="00E76059"/>
    <w:rsid w:val="00E76778"/>
    <w:rsid w:val="00E852A2"/>
    <w:rsid w:val="00E87830"/>
    <w:rsid w:val="00E91C5C"/>
    <w:rsid w:val="00E92C32"/>
    <w:rsid w:val="00E95697"/>
    <w:rsid w:val="00E95D22"/>
    <w:rsid w:val="00EA2B3C"/>
    <w:rsid w:val="00EA3400"/>
    <w:rsid w:val="00EA3747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076CE"/>
    <w:rsid w:val="00F10C5C"/>
    <w:rsid w:val="00F117AC"/>
    <w:rsid w:val="00F120D3"/>
    <w:rsid w:val="00F124D1"/>
    <w:rsid w:val="00F13A97"/>
    <w:rsid w:val="00F151A0"/>
    <w:rsid w:val="00F22F38"/>
    <w:rsid w:val="00F22FB9"/>
    <w:rsid w:val="00F2498D"/>
    <w:rsid w:val="00F2538D"/>
    <w:rsid w:val="00F258A9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3711E"/>
    <w:rsid w:val="00F40933"/>
    <w:rsid w:val="00F42E1E"/>
    <w:rsid w:val="00F51F15"/>
    <w:rsid w:val="00F558B4"/>
    <w:rsid w:val="00F55A37"/>
    <w:rsid w:val="00F611EB"/>
    <w:rsid w:val="00F67E09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041D"/>
    <w:rsid w:val="00FB3892"/>
    <w:rsid w:val="00FB4C7C"/>
    <w:rsid w:val="00FB6C5D"/>
    <w:rsid w:val="00FB7F45"/>
    <w:rsid w:val="00FC118E"/>
    <w:rsid w:val="00FC1207"/>
    <w:rsid w:val="00FC2706"/>
    <w:rsid w:val="00FC4BB5"/>
    <w:rsid w:val="00FD12B4"/>
    <w:rsid w:val="00FD1C75"/>
    <w:rsid w:val="00FD21BC"/>
    <w:rsid w:val="00FD304B"/>
    <w:rsid w:val="00FD4EAB"/>
    <w:rsid w:val="00FD62F2"/>
    <w:rsid w:val="00FE5CDF"/>
    <w:rsid w:val="00FF64F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,"/>
  <w:listSeparator w:val=","/>
  <w14:docId w14:val="1D54314D"/>
  <w15:chartTrackingRefBased/>
  <w15:docId w15:val="{2AF0D201-3FD7-43D1-B96E-D12B1FAE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Zchn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41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2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0138B2"/>
    <w:pPr>
      <w:numPr>
        <w:numId w:val="44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/>
      <w:b/>
      <w:szCs w:val="20"/>
      <w:lang w:val="en-GB" w:eastAsia="ja-JP"/>
    </w:rPr>
  </w:style>
  <w:style w:type="paragraph" w:customStyle="1" w:styleId="MiniHeading">
    <w:name w:val="MiniHeading"/>
    <w:basedOn w:val="Normal"/>
    <w:qFormat/>
    <w:rsid w:val="000138B2"/>
    <w:pPr>
      <w:overflowPunct w:val="0"/>
      <w:autoSpaceDE w:val="0"/>
      <w:autoSpaceDN w:val="0"/>
      <w:adjustRightInd w:val="0"/>
      <w:spacing w:before="180" w:after="0"/>
      <w:textAlignment w:val="baseline"/>
    </w:pPr>
    <w:rPr>
      <w:rFonts w:eastAsia="Times New Roman"/>
      <w:i/>
      <w:noProof/>
      <w:sz w:val="18"/>
      <w:szCs w:val="20"/>
      <w:u w:val="single"/>
      <w:lang w:eastAsia="ja-JP"/>
    </w:rPr>
  </w:style>
  <w:style w:type="character" w:customStyle="1" w:styleId="NOZchn">
    <w:name w:val="NO Zchn"/>
    <w:link w:val="NO"/>
    <w:locked/>
    <w:rsid w:val="00AA0F8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9bis/Docs//R2-2501752.zip" TargetMode="External"/><Relationship Id="rId13" Type="http://schemas.openxmlformats.org/officeDocument/2006/relationships/hyperlink" Target="https://www.3gpp.org/ftp/tsg_ran/WG3_Iu/TSGR3_127-bis/Docs/R3-252402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29bis/Docs//R2-2502909.zip" TargetMode="External"/><Relationship Id="rId12" Type="http://schemas.openxmlformats.org/officeDocument/2006/relationships/hyperlink" Target="http://www.3gpp.org/ftp//tsg_ran/WG2_RL2/TSGR2_129bis/Docs//R2-2502976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/tsg_ran/WG2_RL2/TSGR2_129bis/Docs//R2-2502909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/tsg_ran/WG3_Iu/TSGR3_127/Docs//R3-252401.zip" TargetMode="External"/><Relationship Id="rId10" Type="http://schemas.openxmlformats.org/officeDocument/2006/relationships/hyperlink" Target="http://www.3gpp.org/ftp//tsg_ran/WG2_RL2/TSGR2_129bis/Docs//R2-250250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29bis/Docs//R2-2502337.zip" TargetMode="External"/><Relationship Id="rId14" Type="http://schemas.openxmlformats.org/officeDocument/2006/relationships/hyperlink" Target="http://www.3gpp.org/ftp//tsg_ran/WG3_Iu/TSGR3_127/Docs//R3-2524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859</Words>
  <Characters>4298</Characters>
  <Application>Microsoft Office Word</Application>
  <DocSecurity>0</DocSecurity>
  <Lines>93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4</cp:revision>
  <cp:lastPrinted>2009-10-21T14:47:00Z</cp:lastPrinted>
  <dcterms:created xsi:type="dcterms:W3CDTF">2025-05-09T04:59:00Z</dcterms:created>
  <dcterms:modified xsi:type="dcterms:W3CDTF">2025-05-09T09:49:00Z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